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C934DE" w14:textId="49971002" w:rsidR="00AA7BC4" w:rsidRDefault="00AA7BC4" w:rsidP="00F47E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123551">
        <w:rPr>
          <w:rFonts w:cs="Arial"/>
          <w:b/>
          <w:noProof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5C394B">
        <w:rPr>
          <w:rFonts w:cs="Arial"/>
          <w:b/>
          <w:noProof/>
          <w:sz w:val="24"/>
          <w:szCs w:val="24"/>
        </w:rPr>
        <w:t>S2-240</w:t>
      </w:r>
      <w:r w:rsidR="00CD2052">
        <w:rPr>
          <w:rFonts w:cs="Arial"/>
          <w:b/>
          <w:noProof/>
          <w:sz w:val="24"/>
          <w:szCs w:val="24"/>
        </w:rPr>
        <w:t>5148</w:t>
      </w:r>
    </w:p>
    <w:p w14:paraId="31FDE544" w14:textId="407ADDA9" w:rsidR="00AA7BC4" w:rsidRDefault="00123551" w:rsidP="00AA7BC4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  <w:r w:rsidR="00AA7BC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CD2052">
        <w:rPr>
          <w:rFonts w:ascii="Arial" w:hAnsi="Arial" w:cs="Arial"/>
          <w:b/>
          <w:noProof/>
          <w:color w:val="0000FF"/>
        </w:rPr>
        <w:t xml:space="preserve"> S2-2404390</w:t>
      </w:r>
      <w:r w:rsidR="00AA7BC4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D6AFA" w:rsidR="001E41F3" w:rsidRPr="00410371" w:rsidRDefault="000E3290" w:rsidP="00AA7B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524C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73357" w:rsidR="001E41F3" w:rsidRPr="00410371" w:rsidRDefault="000E3290" w:rsidP="005C39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394B">
              <w:rPr>
                <w:b/>
                <w:noProof/>
                <w:sz w:val="28"/>
              </w:rPr>
              <w:t>5368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88FAE7" w:rsidR="001E41F3" w:rsidRPr="00410371" w:rsidRDefault="00CD2052" w:rsidP="00AA7B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35369" w:rsidR="001E41F3" w:rsidRPr="00410371" w:rsidRDefault="000E3290" w:rsidP="00AA7B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3551">
              <w:rPr>
                <w:b/>
                <w:noProof/>
                <w:sz w:val="28"/>
              </w:rPr>
              <w:t>18.5</w:t>
            </w:r>
            <w:r w:rsidR="00AA7BC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EF0ED" w:rsidR="001E41F3" w:rsidRDefault="00CC05BB" w:rsidP="00EE74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81FCA">
                <w:t>Cor</w:t>
              </w:r>
            </w:fldSimple>
            <w:r w:rsidR="00581FCA">
              <w:t>rections on the clause reference and ID mapping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075B54" w:rsidR="001E41F3" w:rsidRDefault="000E3290" w:rsidP="00DF2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F26E1">
              <w:rPr>
                <w:noProof/>
              </w:rPr>
              <w:t>GMEC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DD9B1" w:rsidR="001E41F3" w:rsidRDefault="0041706F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123551">
              <w:rPr>
                <w:noProof/>
              </w:rPr>
              <w:t>4</w:t>
            </w:r>
            <w:r w:rsidR="0083473C">
              <w:rPr>
                <w:noProof/>
              </w:rPr>
              <w:t>-</w:t>
            </w:r>
            <w:r w:rsidR="00123551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69E035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59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33F51" w14:textId="1D40656E" w:rsidR="00F657D5" w:rsidRDefault="00ED4E35" w:rsidP="00A04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23.502 clause 4.15.6.14</w:t>
            </w:r>
            <w:r w:rsidR="00F657D5">
              <w:rPr>
                <w:noProof/>
                <w:lang w:eastAsia="zh-CN"/>
              </w:rPr>
              <w:t xml:space="preserve">, the </w:t>
            </w:r>
            <w:r w:rsidR="00F657D5" w:rsidRPr="00A04220">
              <w:rPr>
                <w:noProof/>
                <w:lang w:eastAsia="zh-CN"/>
              </w:rPr>
              <w:t>provisioning of traffic characteristics and monitoring of performance characteristics</w:t>
            </w:r>
            <w:r w:rsidR="00F657D5">
              <w:rPr>
                <w:noProof/>
                <w:lang w:eastAsia="zh-CN"/>
              </w:rPr>
              <w:t xml:space="preserve"> is for a UE or a group of UE. This CR propose to keep alignment with 23.502.</w:t>
            </w:r>
          </w:p>
          <w:p w14:paraId="57CF5B08" w14:textId="1ED0DAF2" w:rsidR="001E41F3" w:rsidRDefault="00A04220" w:rsidP="00A04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A04220">
              <w:rPr>
                <w:noProof/>
                <w:lang w:eastAsia="zh-CN"/>
              </w:rPr>
              <w:t>provisioning of traffic characteristics and monitoring of performance characteristics for a group</w:t>
            </w:r>
            <w:r>
              <w:rPr>
                <w:noProof/>
                <w:lang w:eastAsia="zh-CN"/>
              </w:rPr>
              <w:t xml:space="preserve"> of UEs</w:t>
            </w:r>
            <w:r w:rsidRPr="00A04220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the AF may pro</w:t>
            </w:r>
            <w:r w:rsidR="00422C59">
              <w:rPr>
                <w:noProof/>
                <w:lang w:eastAsia="zh-CN"/>
              </w:rPr>
              <w:t>vides the external Group ID or</w:t>
            </w:r>
            <w:r>
              <w:rPr>
                <w:noProof/>
                <w:lang w:eastAsia="zh-CN"/>
              </w:rPr>
              <w:t xml:space="preserve"> GPSI to NE</w:t>
            </w:r>
            <w:r w:rsidR="00422C59">
              <w:rPr>
                <w:noProof/>
                <w:lang w:eastAsia="zh-CN"/>
              </w:rPr>
              <w:t xml:space="preserve">F </w:t>
            </w:r>
            <w:r w:rsidR="00422C59">
              <w:rPr>
                <w:rFonts w:hint="eastAsia"/>
                <w:noProof/>
                <w:lang w:eastAsia="zh-CN"/>
              </w:rPr>
              <w:t>I</w:t>
            </w:r>
            <w:r w:rsidR="00422C59">
              <w:rPr>
                <w:noProof/>
                <w:lang w:eastAsia="zh-CN"/>
              </w:rPr>
              <w:t xml:space="preserve">n the 23.502 clause 4.15.6.14. </w:t>
            </w:r>
          </w:p>
          <w:p w14:paraId="7466B6DA" w14:textId="77777777" w:rsidR="009B6C5A" w:rsidRDefault="00183808" w:rsidP="000759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1</w:t>
            </w:r>
            <w:r w:rsidRPr="00183808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issue is how to handle the GPSI is mssing in the desciption. </w:t>
            </w:r>
          </w:p>
          <w:p w14:paraId="708AA7DE" w14:textId="05488D3A" w:rsidR="00BE139D" w:rsidRPr="00EE7474" w:rsidRDefault="00183808" w:rsidP="00236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2</w:t>
            </w:r>
            <w:r w:rsidRPr="00183808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issue is, </w:t>
            </w:r>
            <w:r w:rsidR="00CC68F1">
              <w:rPr>
                <w:noProof/>
                <w:lang w:eastAsia="zh-CN"/>
              </w:rPr>
              <w:t xml:space="preserve">in the existing text, </w:t>
            </w:r>
            <w:r w:rsidR="00A40A47">
              <w:rPr>
                <w:noProof/>
                <w:lang w:eastAsia="zh-CN"/>
              </w:rPr>
              <w:t xml:space="preserve">the </w:t>
            </w:r>
            <w:r w:rsidR="00CC68F1">
              <w:rPr>
                <w:noProof/>
                <w:lang w:eastAsia="zh-CN"/>
              </w:rPr>
              <w:t>TSCTSF</w:t>
            </w:r>
            <w:r w:rsidR="00A40A47">
              <w:rPr>
                <w:noProof/>
                <w:lang w:eastAsia="zh-CN"/>
              </w:rPr>
              <w:t xml:space="preserve"> translate the External group ID to list of SUPI</w:t>
            </w:r>
            <w:r w:rsidR="00236B05">
              <w:rPr>
                <w:noProof/>
                <w:lang w:eastAsia="zh-CN"/>
              </w:rPr>
              <w:t>s</w:t>
            </w:r>
            <w:r w:rsidR="00A40A47">
              <w:rPr>
                <w:noProof/>
                <w:lang w:eastAsia="zh-CN"/>
              </w:rPr>
              <w:t xml:space="preserve">. </w:t>
            </w:r>
            <w:r w:rsidR="00CC68F1">
              <w:rPr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hether the NEF needs to translate the External group ID to internal group ID</w:t>
            </w:r>
            <w:r w:rsidR="0007594D">
              <w:rPr>
                <w:noProof/>
                <w:lang w:eastAsia="zh-CN"/>
              </w:rPr>
              <w:t xml:space="preserve">. </w:t>
            </w:r>
            <w:r w:rsidR="00CC68F1">
              <w:rPr>
                <w:noProof/>
                <w:lang w:eastAsia="zh-CN"/>
              </w:rPr>
              <w:t>This CR</w:t>
            </w:r>
            <w:r w:rsidR="00BE139D">
              <w:rPr>
                <w:noProof/>
                <w:lang w:eastAsia="zh-CN"/>
              </w:rPr>
              <w:t xml:space="preserve"> proposes to keep </w:t>
            </w:r>
            <w:r w:rsidR="00CD2052">
              <w:rPr>
                <w:noProof/>
                <w:lang w:eastAsia="zh-CN"/>
              </w:rPr>
              <w:t>both options, i.e. TSCTSF</w:t>
            </w:r>
            <w:r w:rsidR="00CC68F1">
              <w:rPr>
                <w:noProof/>
                <w:lang w:eastAsia="zh-CN"/>
              </w:rPr>
              <w:t xml:space="preserve"> may </w:t>
            </w:r>
            <w:r w:rsidR="00236B05">
              <w:rPr>
                <w:noProof/>
                <w:lang w:eastAsia="zh-CN"/>
              </w:rPr>
              <w:t>translate the External/Internal group ID to list of SUPIs.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9AF0E" w:rsidR="001E41F3" w:rsidRDefault="00207D9A" w:rsidP="00EE7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GPSI and Internal Group ID to </w:t>
            </w:r>
            <w:r w:rsidR="0069519D">
              <w:rPr>
                <w:noProof/>
                <w:lang w:eastAsia="zh-CN"/>
              </w:rPr>
              <w:t>ID translation.</w:t>
            </w:r>
            <w:r w:rsidR="00236B05">
              <w:rPr>
                <w:noProof/>
                <w:lang w:eastAsia="zh-CN"/>
              </w:rPr>
              <w:t xml:space="preserve"> Clarifying this can also be applied to a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A58FB" w:rsidR="001E41F3" w:rsidRDefault="0069519D" w:rsidP="00EE7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parameters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7A35E" w:rsidR="001E41F3" w:rsidRDefault="006951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.20c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4F435A7C" w14:textId="77777777" w:rsidR="004145D5" w:rsidRPr="004145D5" w:rsidRDefault="004145D5" w:rsidP="004145D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2" w:name="_Toc153798955"/>
      <w:r w:rsidRPr="004145D5">
        <w:rPr>
          <w:rFonts w:ascii="Arial" w:eastAsia="等线" w:hAnsi="Arial"/>
          <w:sz w:val="32"/>
          <w:lang w:eastAsia="en-GB"/>
        </w:rPr>
        <w:t>5.20c</w:t>
      </w:r>
      <w:r w:rsidRPr="004145D5">
        <w:rPr>
          <w:rFonts w:ascii="Arial" w:eastAsia="等线" w:hAnsi="Arial"/>
          <w:sz w:val="32"/>
          <w:lang w:eastAsia="en-GB"/>
        </w:rPr>
        <w:tab/>
        <w:t>Provisioning of traffic characteristics and monitoring of performance characteristics for a group</w:t>
      </w:r>
      <w:bookmarkEnd w:id="2"/>
    </w:p>
    <w:p w14:paraId="69C9DDDC" w14:textId="3829002D" w:rsidR="009719F0" w:rsidRPr="009719F0" w:rsidRDefault="009719F0" w:rsidP="009719F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9719F0">
        <w:rPr>
          <w:rFonts w:eastAsia="等线"/>
          <w:lang w:eastAsia="en-GB"/>
        </w:rPr>
        <w:t xml:space="preserve">NEF provisioning capability as defined in clause 5.20 allows an AF to perform provisioning of traffic characteristics and monitoring of performance characteristics for a </w:t>
      </w:r>
      <w:ins w:id="3" w:author="zte-v1" w:date="2024-04-03T10:45:00Z">
        <w:r w:rsidR="000154D4">
          <w:rPr>
            <w:rFonts w:eastAsia="等线"/>
            <w:lang w:eastAsia="en-GB"/>
          </w:rPr>
          <w:t xml:space="preserve">UE or </w:t>
        </w:r>
      </w:ins>
      <w:r w:rsidRPr="009719F0">
        <w:rPr>
          <w:rFonts w:eastAsia="等线"/>
          <w:lang w:eastAsia="en-GB"/>
        </w:rPr>
        <w:t>group of UEs as specified in clause 4.15.6.14 of TS 23.502 [3] and clause 6.1.3.28 of TS 23.503 [45].</w:t>
      </w:r>
    </w:p>
    <w:p w14:paraId="005126E7" w14:textId="77777777" w:rsidR="009719F0" w:rsidRPr="009719F0" w:rsidRDefault="009719F0" w:rsidP="009719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gramStart"/>
      <w:r w:rsidRPr="009719F0">
        <w:rPr>
          <w:rFonts w:eastAsia="等线"/>
          <w:lang w:eastAsia="en-GB"/>
        </w:rPr>
        <w:t>NOTE :</w:t>
      </w:r>
      <w:proofErr w:type="gramEnd"/>
      <w:r w:rsidRPr="009719F0">
        <w:rPr>
          <w:rFonts w:eastAsia="等线"/>
          <w:lang w:eastAsia="en-GB"/>
        </w:rPr>
        <w:tab/>
        <w:t>The AF may use application layer functionalities to handle requests for UE-to-UE traffic as defined by SA WG6.</w:t>
      </w:r>
    </w:p>
    <w:p w14:paraId="444E2790" w14:textId="4A2238B4" w:rsidR="009719F0" w:rsidRPr="009719F0" w:rsidRDefault="009719F0" w:rsidP="009719F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9719F0">
        <w:rPr>
          <w:rFonts w:eastAsia="等线"/>
          <w:lang w:eastAsia="en-GB"/>
        </w:rPr>
        <w:t xml:space="preserve">The NEF determines whether or not to invoke the TSCTSF in the same way as for AF session with required </w:t>
      </w:r>
      <w:proofErr w:type="spellStart"/>
      <w:r w:rsidRPr="009719F0">
        <w:rPr>
          <w:rFonts w:eastAsia="等线"/>
          <w:lang w:eastAsia="en-GB"/>
        </w:rPr>
        <w:t>QoS</w:t>
      </w:r>
      <w:proofErr w:type="spellEnd"/>
      <w:r w:rsidRPr="009719F0">
        <w:rPr>
          <w:rFonts w:eastAsia="等线"/>
          <w:lang w:eastAsia="en-GB"/>
        </w:rPr>
        <w:t xml:space="preserve"> procedure, as described in step 2 of clause 4.15.6.6 in TS 23.502 [3]. In the case that the TSCTSF is used, the TSCTSF receives the AF requested </w:t>
      </w:r>
      <w:proofErr w:type="spellStart"/>
      <w:r w:rsidRPr="009719F0">
        <w:rPr>
          <w:rFonts w:eastAsia="等线"/>
          <w:lang w:eastAsia="en-GB"/>
        </w:rPr>
        <w:t>QoS</w:t>
      </w:r>
      <w:proofErr w:type="spellEnd"/>
      <w:r w:rsidRPr="009719F0">
        <w:rPr>
          <w:rFonts w:eastAsia="等线"/>
          <w:lang w:eastAsia="en-GB"/>
        </w:rPr>
        <w:t xml:space="preserve"> information from the NEF</w:t>
      </w:r>
      <w:ins w:id="4" w:author="zte-v1" w:date="2024-04-03T11:32:00Z">
        <w:r w:rsidR="00460450">
          <w:rPr>
            <w:rFonts w:eastAsia="等线"/>
            <w:lang w:eastAsia="en-GB"/>
          </w:rPr>
          <w:t xml:space="preserve"> and handle</w:t>
        </w:r>
      </w:ins>
      <w:ins w:id="5" w:author="zte-v1" w:date="2024-04-17T13:27:00Z">
        <w:r w:rsidR="00D86525">
          <w:rPr>
            <w:rFonts w:eastAsia="等线"/>
            <w:lang w:eastAsia="en-GB"/>
          </w:rPr>
          <w:t>s</w:t>
        </w:r>
      </w:ins>
      <w:bookmarkStart w:id="6" w:name="_GoBack"/>
      <w:bookmarkEnd w:id="6"/>
      <w:ins w:id="7" w:author="zte-v1" w:date="2024-04-03T11:32:00Z">
        <w:r w:rsidR="00460450">
          <w:rPr>
            <w:rFonts w:eastAsia="等线"/>
            <w:lang w:eastAsia="en-GB"/>
          </w:rPr>
          <w:t xml:space="preserve"> it </w:t>
        </w:r>
        <w:r w:rsidR="00460450" w:rsidRPr="009719F0">
          <w:rPr>
            <w:rFonts w:eastAsia="等线"/>
            <w:lang w:eastAsia="en-GB"/>
          </w:rPr>
          <w:t>as described in clause 4.15.6.14 of TS 23.502 [3]</w:t>
        </w:r>
      </w:ins>
      <w:r w:rsidRPr="009719F0">
        <w:rPr>
          <w:rFonts w:eastAsia="等线"/>
          <w:lang w:eastAsia="en-GB"/>
        </w:rPr>
        <w:t>. In the case that TSCTSF is not used, the AF request is handled as described in clause 4.15.6.14 of TS 23.502 [3] and clause 6.1.3.28 of TS 23.503 [45].</w:t>
      </w:r>
    </w:p>
    <w:p w14:paraId="05508946" w14:textId="77777777" w:rsidR="009719F0" w:rsidRPr="009719F0" w:rsidRDefault="009719F0" w:rsidP="009719F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9719F0">
        <w:rPr>
          <w:rFonts w:eastAsia="等线"/>
          <w:lang w:eastAsia="en-GB"/>
        </w:rPr>
        <w:t xml:space="preserve">When the TSCTSF receives the AF requested </w:t>
      </w:r>
      <w:proofErr w:type="spellStart"/>
      <w:r w:rsidRPr="009719F0">
        <w:rPr>
          <w:rFonts w:eastAsia="等线"/>
          <w:lang w:eastAsia="en-GB"/>
        </w:rPr>
        <w:t>QoS</w:t>
      </w:r>
      <w:proofErr w:type="spellEnd"/>
      <w:r w:rsidRPr="009719F0">
        <w:rPr>
          <w:rFonts w:eastAsia="等线"/>
          <w:lang w:eastAsia="en-GB"/>
        </w:rPr>
        <w:t xml:space="preserve"> information from NEF or the PCF(s) receive the AF requested </w:t>
      </w:r>
      <w:proofErr w:type="spellStart"/>
      <w:r w:rsidRPr="009719F0">
        <w:rPr>
          <w:rFonts w:eastAsia="等线"/>
          <w:lang w:eastAsia="en-GB"/>
        </w:rPr>
        <w:t>QoS</w:t>
      </w:r>
      <w:proofErr w:type="spellEnd"/>
      <w:r w:rsidRPr="009719F0">
        <w:rPr>
          <w:rFonts w:eastAsia="等线"/>
          <w:lang w:eastAsia="en-GB"/>
        </w:rPr>
        <w:t xml:space="preserve"> information from UDR, the TSCTSF or PCF (s) manage the AF requested </w:t>
      </w:r>
      <w:proofErr w:type="spellStart"/>
      <w:r w:rsidRPr="009719F0">
        <w:rPr>
          <w:rFonts w:eastAsia="等线"/>
          <w:lang w:eastAsia="en-GB"/>
        </w:rPr>
        <w:t>QoS</w:t>
      </w:r>
      <w:proofErr w:type="spellEnd"/>
      <w:r w:rsidRPr="009719F0">
        <w:rPr>
          <w:rFonts w:eastAsia="等线"/>
          <w:lang w:eastAsia="en-GB"/>
        </w:rPr>
        <w:t xml:space="preserve"> information for each UE group member within the group as follows:</w:t>
      </w:r>
    </w:p>
    <w:p w14:paraId="7DAEE8A4" w14:textId="0E88F765" w:rsidR="009719F0" w:rsidRPr="009719F0" w:rsidRDefault="009719F0" w:rsidP="009719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719F0">
        <w:rPr>
          <w:rFonts w:eastAsia="等线"/>
          <w:lang w:eastAsia="en-GB"/>
        </w:rPr>
        <w:t>-</w:t>
      </w:r>
      <w:r w:rsidRPr="009719F0">
        <w:rPr>
          <w:rFonts w:eastAsia="等线"/>
          <w:lang w:eastAsia="en-GB"/>
        </w:rPr>
        <w:tab/>
      </w:r>
      <w:ins w:id="8" w:author="zte-v1" w:date="2024-04-17T12:45:00Z">
        <w:r w:rsidR="00C95B32">
          <w:rPr>
            <w:rFonts w:eastAsia="等线"/>
            <w:lang w:eastAsia="en-GB"/>
          </w:rPr>
          <w:t>TSCTSF t</w:t>
        </w:r>
      </w:ins>
      <w:del w:id="9" w:author="zte-v1" w:date="2024-04-17T12:45:00Z">
        <w:r w:rsidRPr="009719F0" w:rsidDel="00C95B32">
          <w:rPr>
            <w:rFonts w:eastAsia="等线"/>
            <w:lang w:eastAsia="en-GB"/>
          </w:rPr>
          <w:delText>T</w:delText>
        </w:r>
      </w:del>
      <w:r w:rsidRPr="009719F0">
        <w:rPr>
          <w:rFonts w:eastAsia="等线"/>
          <w:lang w:eastAsia="en-GB"/>
        </w:rPr>
        <w:t>ranslate</w:t>
      </w:r>
      <w:ins w:id="10" w:author="zte-v1" w:date="2024-04-17T12:45:00Z">
        <w:r w:rsidR="00C95B32">
          <w:rPr>
            <w:rFonts w:eastAsia="等线"/>
            <w:lang w:eastAsia="en-GB"/>
          </w:rPr>
          <w:t>s</w:t>
        </w:r>
      </w:ins>
      <w:r w:rsidRPr="009719F0">
        <w:rPr>
          <w:rFonts w:eastAsia="等线"/>
          <w:lang w:eastAsia="en-GB"/>
        </w:rPr>
        <w:t xml:space="preserve"> the </w:t>
      </w:r>
      <w:ins w:id="11" w:author="zte-v1" w:date="2024-04-03T10:58:00Z">
        <w:r w:rsidR="00662365">
          <w:rPr>
            <w:rFonts w:eastAsia="等线"/>
            <w:lang w:eastAsia="en-GB"/>
          </w:rPr>
          <w:t xml:space="preserve">GPSI or </w:t>
        </w:r>
      </w:ins>
      <w:r w:rsidRPr="009719F0">
        <w:rPr>
          <w:rFonts w:eastAsia="等线"/>
          <w:lang w:eastAsia="en-GB"/>
        </w:rPr>
        <w:t>External</w:t>
      </w:r>
      <w:ins w:id="12" w:author="zte-v1" w:date="2024-04-03T10:55:00Z">
        <w:r w:rsidR="00EE1BEF">
          <w:rPr>
            <w:rFonts w:eastAsia="等线"/>
            <w:lang w:eastAsia="en-GB"/>
          </w:rPr>
          <w:t>/Internal</w:t>
        </w:r>
      </w:ins>
      <w:r w:rsidRPr="009719F0">
        <w:rPr>
          <w:rFonts w:eastAsia="等线"/>
          <w:lang w:eastAsia="en-GB"/>
        </w:rPr>
        <w:t xml:space="preserve"> Group ID into a list of SUPIs by invoking </w:t>
      </w:r>
      <w:proofErr w:type="spellStart"/>
      <w:r w:rsidRPr="009719F0">
        <w:rPr>
          <w:rFonts w:eastAsia="等线"/>
          <w:lang w:eastAsia="en-GB"/>
        </w:rPr>
        <w:t>Nudm_SDM_Get</w:t>
      </w:r>
      <w:proofErr w:type="spellEnd"/>
      <w:r w:rsidRPr="009719F0">
        <w:rPr>
          <w:rFonts w:eastAsia="等线"/>
          <w:lang w:eastAsia="en-GB"/>
        </w:rPr>
        <w:t xml:space="preserve"> service.</w:t>
      </w:r>
    </w:p>
    <w:p w14:paraId="3A1FCDD8" w14:textId="77777777" w:rsidR="009719F0" w:rsidRPr="009719F0" w:rsidRDefault="009719F0" w:rsidP="009719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719F0">
        <w:rPr>
          <w:rFonts w:eastAsia="等线"/>
          <w:lang w:eastAsia="en-GB"/>
        </w:rPr>
        <w:t>-</w:t>
      </w:r>
      <w:r w:rsidRPr="009719F0">
        <w:rPr>
          <w:rFonts w:eastAsia="等线"/>
          <w:lang w:eastAsia="en-GB"/>
        </w:rPr>
        <w:tab/>
        <w:t>Determine which of these UE group members have active PDU Sessions matching the DNN and S-NSSAI and determine the relevant UE address.</w:t>
      </w:r>
    </w:p>
    <w:p w14:paraId="7128B174" w14:textId="77777777" w:rsidR="009719F0" w:rsidRPr="009719F0" w:rsidRDefault="009719F0" w:rsidP="009719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719F0">
        <w:rPr>
          <w:rFonts w:eastAsia="等线"/>
          <w:lang w:eastAsia="en-GB"/>
        </w:rPr>
        <w:t>-</w:t>
      </w:r>
      <w:r w:rsidRPr="009719F0">
        <w:rPr>
          <w:rFonts w:eastAsia="等线"/>
          <w:lang w:eastAsia="en-GB"/>
        </w:rPr>
        <w:tab/>
        <w:t xml:space="preserve">Manage the request status (activated, de-activated, </w:t>
      </w:r>
      <w:proofErr w:type="gramStart"/>
      <w:r w:rsidRPr="009719F0">
        <w:rPr>
          <w:rFonts w:eastAsia="等线"/>
          <w:lang w:eastAsia="en-GB"/>
        </w:rPr>
        <w:t>failed</w:t>
      </w:r>
      <w:proofErr w:type="gramEnd"/>
      <w:r w:rsidRPr="009719F0">
        <w:rPr>
          <w:rFonts w:eastAsia="等线"/>
          <w:lang w:eastAsia="en-GB"/>
        </w:rPr>
        <w:t>) for each UE group member within the group:</w:t>
      </w:r>
    </w:p>
    <w:p w14:paraId="412CB51D" w14:textId="77777777" w:rsidR="009719F0" w:rsidRPr="009719F0" w:rsidRDefault="009719F0" w:rsidP="009719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9719F0">
        <w:rPr>
          <w:rFonts w:eastAsia="等线"/>
          <w:lang w:eastAsia="en-GB"/>
        </w:rPr>
        <w:t>-</w:t>
      </w:r>
      <w:r w:rsidRPr="009719F0">
        <w:rPr>
          <w:rFonts w:eastAsia="等线"/>
          <w:lang w:eastAsia="en-GB"/>
        </w:rPr>
        <w:tab/>
        <w:t xml:space="preserve">Apply the AF requested </w:t>
      </w:r>
      <w:proofErr w:type="spellStart"/>
      <w:r w:rsidRPr="009719F0">
        <w:rPr>
          <w:rFonts w:eastAsia="等线"/>
          <w:lang w:eastAsia="en-GB"/>
        </w:rPr>
        <w:t>QoS</w:t>
      </w:r>
      <w:proofErr w:type="spellEnd"/>
      <w:r w:rsidRPr="009719F0">
        <w:rPr>
          <w:rFonts w:eastAsia="等线"/>
          <w:lang w:eastAsia="en-GB"/>
        </w:rPr>
        <w:t xml:space="preserve"> information if the UE group member is registered or has active PDU Session matching the DNN and S-NSSAI. Set the status to </w:t>
      </w:r>
      <w:proofErr w:type="gramStart"/>
      <w:r w:rsidRPr="009719F0">
        <w:rPr>
          <w:rFonts w:eastAsia="等线"/>
          <w:lang w:eastAsia="en-GB"/>
        </w:rPr>
        <w:t>activated</w:t>
      </w:r>
      <w:proofErr w:type="gramEnd"/>
      <w:r w:rsidRPr="009719F0">
        <w:rPr>
          <w:rFonts w:eastAsia="等线"/>
          <w:lang w:eastAsia="en-GB"/>
        </w:rPr>
        <w:t xml:space="preserve"> if the </w:t>
      </w:r>
      <w:proofErr w:type="spellStart"/>
      <w:r w:rsidRPr="009719F0">
        <w:rPr>
          <w:rFonts w:eastAsia="等线"/>
          <w:lang w:eastAsia="en-GB"/>
        </w:rPr>
        <w:t>QoS</w:t>
      </w:r>
      <w:proofErr w:type="spellEnd"/>
      <w:r w:rsidRPr="009719F0">
        <w:rPr>
          <w:rFonts w:eastAsia="等线"/>
          <w:lang w:eastAsia="en-GB"/>
        </w:rPr>
        <w:t xml:space="preserve"> resources are assigned for the UE group member, otherwise, failed.</w:t>
      </w:r>
    </w:p>
    <w:p w14:paraId="6B2CEAAE" w14:textId="77777777" w:rsidR="009719F0" w:rsidRPr="009719F0" w:rsidRDefault="009719F0" w:rsidP="009719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9719F0">
        <w:rPr>
          <w:rFonts w:eastAsia="等线"/>
          <w:lang w:eastAsia="en-GB"/>
        </w:rPr>
        <w:t>-</w:t>
      </w:r>
      <w:r w:rsidRPr="009719F0">
        <w:rPr>
          <w:rFonts w:eastAsia="等线"/>
          <w:lang w:eastAsia="en-GB"/>
        </w:rPr>
        <w:tab/>
        <w:t xml:space="preserve">Set the status to </w:t>
      </w:r>
      <w:proofErr w:type="gramStart"/>
      <w:r w:rsidRPr="009719F0">
        <w:rPr>
          <w:rFonts w:eastAsia="等线"/>
          <w:lang w:eastAsia="en-GB"/>
        </w:rPr>
        <w:t>de-activated</w:t>
      </w:r>
      <w:proofErr w:type="gramEnd"/>
      <w:r w:rsidRPr="009719F0">
        <w:rPr>
          <w:rFonts w:eastAsia="等线"/>
          <w:lang w:eastAsia="en-GB"/>
        </w:rPr>
        <w:t xml:space="preserve"> if the UE group member is not registered or has no active PDU Session matching the DNN and S-NSSAI.</w:t>
      </w:r>
    </w:p>
    <w:p w14:paraId="35340A8D" w14:textId="77777777" w:rsidR="009719F0" w:rsidRPr="009719F0" w:rsidRDefault="009719F0" w:rsidP="009719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9719F0">
        <w:rPr>
          <w:rFonts w:eastAsia="等线"/>
          <w:lang w:eastAsia="en-GB"/>
        </w:rPr>
        <w:t>-</w:t>
      </w:r>
      <w:r w:rsidRPr="009719F0">
        <w:rPr>
          <w:rFonts w:eastAsia="等线"/>
          <w:lang w:eastAsia="en-GB"/>
        </w:rPr>
        <w:tab/>
        <w:t xml:space="preserve">Delete the request status for the UE group member if the UE group member is removed from the group, and further revokes AF request </w:t>
      </w:r>
      <w:proofErr w:type="spellStart"/>
      <w:r w:rsidRPr="009719F0">
        <w:rPr>
          <w:rFonts w:eastAsia="等线"/>
          <w:lang w:eastAsia="en-GB"/>
        </w:rPr>
        <w:t>QoS</w:t>
      </w:r>
      <w:proofErr w:type="spellEnd"/>
      <w:r w:rsidRPr="009719F0">
        <w:rPr>
          <w:rFonts w:eastAsia="等线"/>
          <w:lang w:eastAsia="en-GB"/>
        </w:rPr>
        <w:t xml:space="preserve"> information if the request status is activated.</w:t>
      </w:r>
    </w:p>
    <w:p w14:paraId="28858815" w14:textId="77777777" w:rsidR="009719F0" w:rsidRPr="009719F0" w:rsidRDefault="009719F0" w:rsidP="009719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9719F0">
        <w:rPr>
          <w:rFonts w:eastAsia="等线"/>
          <w:lang w:eastAsia="en-GB"/>
        </w:rPr>
        <w:t>-</w:t>
      </w:r>
      <w:r w:rsidRPr="009719F0">
        <w:rPr>
          <w:rFonts w:eastAsia="等线"/>
          <w:lang w:eastAsia="en-GB"/>
        </w:rPr>
        <w:tab/>
        <w:t xml:space="preserve">Check whether to apply the AF requested </w:t>
      </w:r>
      <w:proofErr w:type="spellStart"/>
      <w:r w:rsidRPr="009719F0">
        <w:rPr>
          <w:rFonts w:eastAsia="等线"/>
          <w:lang w:eastAsia="en-GB"/>
        </w:rPr>
        <w:t>QoS</w:t>
      </w:r>
      <w:proofErr w:type="spellEnd"/>
      <w:r w:rsidRPr="009719F0">
        <w:rPr>
          <w:rFonts w:eastAsia="等线"/>
          <w:lang w:eastAsia="en-GB"/>
        </w:rPr>
        <w:t xml:space="preserve"> information and update the request status for the UE group member if the UE group member is newly added to the group.</w:t>
      </w:r>
    </w:p>
    <w:p w14:paraId="25C264B3" w14:textId="77777777" w:rsidR="009719F0" w:rsidRPr="009719F0" w:rsidRDefault="009719F0" w:rsidP="009719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719F0">
        <w:rPr>
          <w:rFonts w:eastAsia="等线"/>
          <w:lang w:eastAsia="en-GB"/>
        </w:rPr>
        <w:t>-</w:t>
      </w:r>
      <w:r w:rsidRPr="009719F0">
        <w:rPr>
          <w:rFonts w:eastAsia="等线"/>
          <w:lang w:eastAsia="en-GB"/>
        </w:rPr>
        <w:tab/>
        <w:t xml:space="preserve">When the AF requested </w:t>
      </w:r>
      <w:proofErr w:type="spellStart"/>
      <w:r w:rsidRPr="009719F0">
        <w:rPr>
          <w:rFonts w:eastAsia="等线"/>
          <w:lang w:eastAsia="en-GB"/>
        </w:rPr>
        <w:t>QoS</w:t>
      </w:r>
      <w:proofErr w:type="spellEnd"/>
      <w:r w:rsidRPr="009719F0">
        <w:rPr>
          <w:rFonts w:eastAsia="等线"/>
          <w:lang w:eastAsia="en-GB"/>
        </w:rPr>
        <w:t xml:space="preserve"> information contains temporal invalidity condition as described in clause 6.1.3.28 of TS 23.503 [45]:</w:t>
      </w:r>
    </w:p>
    <w:p w14:paraId="2D9DDD0D" w14:textId="77777777" w:rsidR="009719F0" w:rsidRPr="009719F0" w:rsidRDefault="009719F0" w:rsidP="009719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9719F0">
        <w:rPr>
          <w:rFonts w:eastAsia="等线"/>
          <w:lang w:eastAsia="en-GB"/>
        </w:rPr>
        <w:t>-</w:t>
      </w:r>
      <w:r w:rsidRPr="009719F0">
        <w:rPr>
          <w:rFonts w:eastAsia="等线"/>
          <w:lang w:eastAsia="en-GB"/>
        </w:rPr>
        <w:tab/>
        <w:t xml:space="preserve">Revoke AF requested </w:t>
      </w:r>
      <w:proofErr w:type="spellStart"/>
      <w:r w:rsidRPr="009719F0">
        <w:rPr>
          <w:rFonts w:eastAsia="等线"/>
          <w:lang w:eastAsia="en-GB"/>
        </w:rPr>
        <w:t>QoS</w:t>
      </w:r>
      <w:proofErr w:type="spellEnd"/>
      <w:r w:rsidRPr="009719F0">
        <w:rPr>
          <w:rFonts w:eastAsia="等线"/>
          <w:lang w:eastAsia="en-GB"/>
        </w:rPr>
        <w:t xml:space="preserve"> information for each UE group member which is marked as active, so to e.g. to remove or modify PCC rules as defined in clause 4.16.5.2 of TS 23.502 [3] if the start-time is reached.</w:t>
      </w:r>
    </w:p>
    <w:p w14:paraId="1C361424" w14:textId="77777777" w:rsidR="009719F0" w:rsidRPr="009719F0" w:rsidRDefault="009719F0" w:rsidP="009719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9719F0">
        <w:rPr>
          <w:rFonts w:eastAsia="等线"/>
          <w:lang w:eastAsia="en-GB"/>
        </w:rPr>
        <w:t>-</w:t>
      </w:r>
      <w:r w:rsidRPr="009719F0">
        <w:rPr>
          <w:rFonts w:eastAsia="等线"/>
          <w:lang w:eastAsia="en-GB"/>
        </w:rPr>
        <w:tab/>
        <w:t xml:space="preserve">Apply AF requested </w:t>
      </w:r>
      <w:proofErr w:type="spellStart"/>
      <w:r w:rsidRPr="009719F0">
        <w:rPr>
          <w:rFonts w:eastAsia="等线"/>
          <w:lang w:eastAsia="en-GB"/>
        </w:rPr>
        <w:t>QoS</w:t>
      </w:r>
      <w:proofErr w:type="spellEnd"/>
      <w:r w:rsidRPr="009719F0">
        <w:rPr>
          <w:rFonts w:eastAsia="等线"/>
          <w:lang w:eastAsia="en-GB"/>
        </w:rPr>
        <w:t xml:space="preserve"> information for each UE group member that has active PDU Sessions matching the DNN and S-NSSAI, e.g. to add or modify PCC rules as defined in clause 4.16.5.2 of TS 23.502 [3] if the end-time is reached.</w:t>
      </w:r>
    </w:p>
    <w:p w14:paraId="00561015" w14:textId="77777777" w:rsidR="009719F0" w:rsidRDefault="009719F0" w:rsidP="004145D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79CDE" w14:textId="77777777" w:rsidR="006019C0" w:rsidRDefault="006019C0">
      <w:r>
        <w:separator/>
      </w:r>
    </w:p>
  </w:endnote>
  <w:endnote w:type="continuationSeparator" w:id="0">
    <w:p w14:paraId="5FC8FA93" w14:textId="77777777" w:rsidR="006019C0" w:rsidRDefault="00601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A59CA" w14:textId="77777777" w:rsidR="006019C0" w:rsidRDefault="006019C0">
      <w:r>
        <w:separator/>
      </w:r>
    </w:p>
  </w:footnote>
  <w:footnote w:type="continuationSeparator" w:id="0">
    <w:p w14:paraId="3C95B729" w14:textId="77777777" w:rsidR="006019C0" w:rsidRDefault="00601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154D4"/>
    <w:rsid w:val="00022E4A"/>
    <w:rsid w:val="0003117A"/>
    <w:rsid w:val="0007594D"/>
    <w:rsid w:val="000A6394"/>
    <w:rsid w:val="000B7FED"/>
    <w:rsid w:val="000C038A"/>
    <w:rsid w:val="000C6598"/>
    <w:rsid w:val="000D44B3"/>
    <w:rsid w:val="000E3290"/>
    <w:rsid w:val="001232F5"/>
    <w:rsid w:val="00123551"/>
    <w:rsid w:val="001343DC"/>
    <w:rsid w:val="00145D43"/>
    <w:rsid w:val="00183808"/>
    <w:rsid w:val="00192C46"/>
    <w:rsid w:val="001A08B3"/>
    <w:rsid w:val="001A7B60"/>
    <w:rsid w:val="001B52F0"/>
    <w:rsid w:val="001B7A65"/>
    <w:rsid w:val="001C1799"/>
    <w:rsid w:val="001D7B95"/>
    <w:rsid w:val="001E41F3"/>
    <w:rsid w:val="00207D9A"/>
    <w:rsid w:val="00226CF1"/>
    <w:rsid w:val="00236B05"/>
    <w:rsid w:val="0026004D"/>
    <w:rsid w:val="002640DD"/>
    <w:rsid w:val="00275D12"/>
    <w:rsid w:val="00284FEB"/>
    <w:rsid w:val="002860C4"/>
    <w:rsid w:val="002B5741"/>
    <w:rsid w:val="002E472E"/>
    <w:rsid w:val="002F1970"/>
    <w:rsid w:val="00305409"/>
    <w:rsid w:val="003609EF"/>
    <w:rsid w:val="0036231A"/>
    <w:rsid w:val="00362AC0"/>
    <w:rsid w:val="00374DD4"/>
    <w:rsid w:val="003E1A36"/>
    <w:rsid w:val="00410371"/>
    <w:rsid w:val="004145D5"/>
    <w:rsid w:val="0041706F"/>
    <w:rsid w:val="00422C59"/>
    <w:rsid w:val="004242F1"/>
    <w:rsid w:val="00460450"/>
    <w:rsid w:val="004B75B7"/>
    <w:rsid w:val="005141D9"/>
    <w:rsid w:val="0051580D"/>
    <w:rsid w:val="00547111"/>
    <w:rsid w:val="00552CE7"/>
    <w:rsid w:val="00581FCA"/>
    <w:rsid w:val="00592D74"/>
    <w:rsid w:val="005C394B"/>
    <w:rsid w:val="005E2C44"/>
    <w:rsid w:val="006019C0"/>
    <w:rsid w:val="0060361E"/>
    <w:rsid w:val="00621188"/>
    <w:rsid w:val="006257ED"/>
    <w:rsid w:val="006305F5"/>
    <w:rsid w:val="0065296A"/>
    <w:rsid w:val="00653DE4"/>
    <w:rsid w:val="00662365"/>
    <w:rsid w:val="00665C47"/>
    <w:rsid w:val="00673BF0"/>
    <w:rsid w:val="00691EBB"/>
    <w:rsid w:val="0069519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19F0"/>
    <w:rsid w:val="009777D9"/>
    <w:rsid w:val="00982C8F"/>
    <w:rsid w:val="00991B88"/>
    <w:rsid w:val="009A02B3"/>
    <w:rsid w:val="009A5753"/>
    <w:rsid w:val="009A579D"/>
    <w:rsid w:val="009B6C5A"/>
    <w:rsid w:val="009E3297"/>
    <w:rsid w:val="009E5217"/>
    <w:rsid w:val="009F734F"/>
    <w:rsid w:val="00A04220"/>
    <w:rsid w:val="00A246B6"/>
    <w:rsid w:val="00A2637A"/>
    <w:rsid w:val="00A40A47"/>
    <w:rsid w:val="00A40A53"/>
    <w:rsid w:val="00A417F8"/>
    <w:rsid w:val="00A47E70"/>
    <w:rsid w:val="00A50CF0"/>
    <w:rsid w:val="00A7671C"/>
    <w:rsid w:val="00AA2CBC"/>
    <w:rsid w:val="00AA7BC4"/>
    <w:rsid w:val="00AC5820"/>
    <w:rsid w:val="00AD1CD8"/>
    <w:rsid w:val="00AE524C"/>
    <w:rsid w:val="00B258BB"/>
    <w:rsid w:val="00B5774B"/>
    <w:rsid w:val="00B67B97"/>
    <w:rsid w:val="00B968C8"/>
    <w:rsid w:val="00BA3EC5"/>
    <w:rsid w:val="00BA51D9"/>
    <w:rsid w:val="00BB5DFC"/>
    <w:rsid w:val="00BC7A86"/>
    <w:rsid w:val="00BD279D"/>
    <w:rsid w:val="00BD6BB8"/>
    <w:rsid w:val="00BE139D"/>
    <w:rsid w:val="00C66BA2"/>
    <w:rsid w:val="00C870F6"/>
    <w:rsid w:val="00C95985"/>
    <w:rsid w:val="00C95B32"/>
    <w:rsid w:val="00CC05BB"/>
    <w:rsid w:val="00CC5026"/>
    <w:rsid w:val="00CC68D0"/>
    <w:rsid w:val="00CC68F1"/>
    <w:rsid w:val="00CD2052"/>
    <w:rsid w:val="00D03F9A"/>
    <w:rsid w:val="00D06D51"/>
    <w:rsid w:val="00D24991"/>
    <w:rsid w:val="00D322EC"/>
    <w:rsid w:val="00D50255"/>
    <w:rsid w:val="00D66520"/>
    <w:rsid w:val="00D84AE9"/>
    <w:rsid w:val="00D86525"/>
    <w:rsid w:val="00D92ADC"/>
    <w:rsid w:val="00DE34CF"/>
    <w:rsid w:val="00DF26E1"/>
    <w:rsid w:val="00E13F3D"/>
    <w:rsid w:val="00E34898"/>
    <w:rsid w:val="00EB09B7"/>
    <w:rsid w:val="00ED4E35"/>
    <w:rsid w:val="00EE1BEF"/>
    <w:rsid w:val="00EE7474"/>
    <w:rsid w:val="00EE7D7C"/>
    <w:rsid w:val="00F25D98"/>
    <w:rsid w:val="00F300FB"/>
    <w:rsid w:val="00F5131E"/>
    <w:rsid w:val="00F56FB9"/>
    <w:rsid w:val="00F657D5"/>
    <w:rsid w:val="00FB6386"/>
    <w:rsid w:val="00FD21D5"/>
    <w:rsid w:val="00FE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6D8AC-2D04-420B-80CF-FE48DAD79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25</cp:revision>
  <cp:lastPrinted>1899-12-31T23:00:00Z</cp:lastPrinted>
  <dcterms:created xsi:type="dcterms:W3CDTF">2020-02-03T08:32:00Z</dcterms:created>
  <dcterms:modified xsi:type="dcterms:W3CDTF">2024-04-17T05:27:00Z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